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237756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Add MBS session charging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MBS session charging information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  <w:bookmarkStart w:id="82" w:name="_GoBack"/>
      <w:bookmarkEnd w:id="82"/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 xml:space="preserve">This contribution proposes </w:t>
      </w:r>
      <w:r>
        <w:rPr>
          <w:rFonts w:hint="eastAsia"/>
        </w:rPr>
        <w:t>MBS session charging information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The following changes were agreed in SA5 #150 meeting and removed from TS 32.255.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4"/>
        <w:rPr>
          <w:ins w:id="0" w:author="DJ" w:date="2023-11-01T16:37:48Z"/>
          <w:lang w:bidi="ar-IQ"/>
        </w:rPr>
      </w:pPr>
      <w:ins w:id="1" w:author="DJ" w:date="2023-11-01T16:37:48Z">
        <w:bookmarkStart w:id="2" w:name="_Toc36112459"/>
        <w:bookmarkStart w:id="3" w:name="_Toc36049240"/>
        <w:bookmarkStart w:id="4" w:name="_Toc138243908"/>
        <w:bookmarkStart w:id="5" w:name="_Toc27579423"/>
        <w:bookmarkStart w:id="6" w:name="_Toc51859556"/>
        <w:bookmarkStart w:id="7" w:name="_Toc58598711"/>
        <w:bookmarkStart w:id="8" w:name="_Toc20205451"/>
        <w:bookmarkStart w:id="9" w:name="_Toc44928851"/>
        <w:bookmarkStart w:id="10" w:name="_Toc44928661"/>
        <w:bookmarkStart w:id="11" w:name="_Toc36045360"/>
        <w:bookmarkStart w:id="12" w:name="_Toc44664204"/>
        <w:bookmarkStart w:id="13" w:name="_Toc13135"/>
        <w:bookmarkStart w:id="14" w:name="_Toc28255"/>
        <w:bookmarkStart w:id="15" w:name="_Toc21356"/>
        <w:bookmarkStart w:id="16" w:name="_Toc23488"/>
        <w:bookmarkStart w:id="17" w:name="_Toc7183"/>
        <w:bookmarkStart w:id="18" w:name="_Toc24992"/>
        <w:r>
          <w:rPr/>
          <w:t>4.1</w:t>
        </w:r>
      </w:ins>
      <w:ins w:id="2" w:author="DJ" w:date="2023-11-01T16:37:48Z">
        <w:r>
          <w:rPr/>
          <w:tab/>
        </w:r>
      </w:ins>
      <w:ins w:id="3" w:author="DJ" w:date="2023-11-01T16:37:48Z">
        <w:r>
          <w:rPr>
            <w:lang w:bidi="ar-IQ"/>
          </w:rPr>
          <w:t>5G System architecture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4" w:author="DJ" w:date="2023-11-01T16:37:48Z">
        <w:r>
          <w:rPr>
            <w:rFonts w:hint="eastAsia"/>
            <w:lang w:bidi="ar-IQ"/>
          </w:rPr>
          <w:t xml:space="preserve"> for Multicast and Broadcast Service</w:t>
        </w:r>
        <w:bookmarkEnd w:id="13"/>
        <w:bookmarkEnd w:id="14"/>
        <w:bookmarkEnd w:id="15"/>
        <w:bookmarkEnd w:id="16"/>
        <w:bookmarkEnd w:id="17"/>
        <w:bookmarkEnd w:id="18"/>
      </w:ins>
    </w:p>
    <w:p>
      <w:pPr>
        <w:rPr>
          <w:ins w:id="5" w:author="DJ" w:date="2023-11-01T16:36:49Z"/>
          <w:lang w:eastAsia="zh-CN"/>
        </w:rPr>
      </w:pPr>
      <w:ins w:id="6" w:author="DJ" w:date="2023-11-01T16:36:49Z">
        <w:r>
          <w:rPr>
            <w:rFonts w:hint="eastAsia"/>
            <w:lang w:eastAsia="zh-CN"/>
          </w:rPr>
          <w:t>F</w:t>
        </w:r>
      </w:ins>
      <w:ins w:id="7" w:author="DJ" w:date="2023-11-01T16:36:49Z">
        <w:r>
          <w:rPr>
            <w:lang w:eastAsia="zh-CN"/>
          </w:rPr>
          <w:t xml:space="preserve">igure 4.1.1 </w:t>
        </w:r>
      </w:ins>
      <w:ins w:id="8" w:author="DJ" w:date="2023-11-01T16:36:49Z">
        <w:r>
          <w:rPr>
            <w:rFonts w:hint="eastAsia"/>
            <w:lang w:eastAsia="zh-CN"/>
          </w:rPr>
          <w:t xml:space="preserve">shows the non-roaming architecture for 5G Multicast and Broadcast Service as defined in TS </w:t>
        </w:r>
      </w:ins>
      <w:ins w:id="9" w:author="DJ" w:date="2023-11-01T18:45:56Z">
        <w:r>
          <w:rPr>
            <w:rFonts w:hint="eastAsia"/>
            <w:lang w:eastAsia="zh-CN"/>
          </w:rPr>
          <w:t>23.247 [9]</w:t>
        </w:r>
      </w:ins>
      <w:ins w:id="10" w:author="DJ" w:date="2023-11-01T16:36:49Z">
        <w:r>
          <w:rPr>
            <w:rFonts w:hint="eastAsia"/>
            <w:lang w:eastAsia="zh-CN"/>
          </w:rPr>
          <w:t xml:space="preserve"> for 5G data connectivity. </w:t>
        </w:r>
      </w:ins>
    </w:p>
    <w:p>
      <w:pPr>
        <w:pStyle w:val="103"/>
        <w:rPr>
          <w:ins w:id="11" w:author="DJ" w:date="2023-11-01T16:36:49Z"/>
        </w:rPr>
      </w:pPr>
      <w:ins w:id="12" w:author="DJ" w:date="2023-11-01T16:36:49Z"/>
      <w:ins w:id="13" w:author="DJ" w:date="2023-11-01T16:36:49Z"/>
      <w:ins w:id="14" w:author="DJ" w:date="2023-11-01T16:36:49Z"/>
      <w:ins w:id="15" w:author="DJ" w:date="2023-11-01T16:36:49Z">
        <w:r>
          <w:rPr/>
          <w:object>
            <v:shape id="_x0000_i1025" o:spt="75" type="#_x0000_t75" style="height:212.4pt;width:460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17" w:author="DJ" w:date="2023-11-01T16:36:49Z"/>
    </w:p>
    <w:p>
      <w:pPr>
        <w:pStyle w:val="102"/>
        <w:rPr>
          <w:ins w:id="18" w:author="DJ" w:date="2023-11-01T16:40:35Z"/>
          <w:rFonts w:hint="eastAsia"/>
          <w:lang w:eastAsia="ko-KR"/>
        </w:rPr>
      </w:pPr>
      <w:ins w:id="19" w:author="DJ" w:date="2023-11-01T16:36:49Z">
        <w:r>
          <w:rPr/>
          <w:t xml:space="preserve">Figure 4.1.1: Non-roaming </w:t>
        </w:r>
      </w:ins>
      <w:ins w:id="20" w:author="DJ" w:date="2023-11-01T16:36:49Z">
        <w:r>
          <w:rPr>
            <w:rFonts w:hint="eastAsia"/>
            <w:lang w:eastAsia="ko-KR"/>
          </w:rPr>
          <w:t>architecture for 5G Multicast and Broadcast Service in reference point representation</w:t>
        </w:r>
      </w:ins>
    </w:p>
    <w:p>
      <w:pPr>
        <w:pStyle w:val="102"/>
        <w:rPr>
          <w:ins w:id="21" w:author="DJ" w:date="2023-11-01T16:36:49Z"/>
          <w:rFonts w:hint="eastAsia"/>
          <w:lang w:eastAsia="ko-KR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22" w:author="DJ" w:date="2023-11-01T16:40:40Z"/>
          <w:lang w:bidi="ar-IQ"/>
        </w:rPr>
      </w:pPr>
      <w:ins w:id="23" w:author="DJ" w:date="2023-11-01T16:41:01Z">
        <w:bookmarkStart w:id="19" w:name="_Toc36045373"/>
        <w:bookmarkStart w:id="20" w:name="_Toc58598724"/>
        <w:bookmarkStart w:id="21" w:name="_Toc23094"/>
        <w:bookmarkStart w:id="22" w:name="_Toc27579434"/>
        <w:bookmarkStart w:id="23" w:name="_Toc51859569"/>
        <w:bookmarkStart w:id="24" w:name="_Toc44928674"/>
        <w:bookmarkStart w:id="25" w:name="_Toc23066"/>
        <w:bookmarkStart w:id="26" w:name="_Toc28951"/>
        <w:bookmarkStart w:id="27" w:name="_Toc1760"/>
        <w:bookmarkStart w:id="28" w:name="_Toc44928864"/>
        <w:bookmarkStart w:id="29" w:name="_Toc6611"/>
        <w:bookmarkStart w:id="30" w:name="_Toc145934647"/>
        <w:bookmarkStart w:id="31" w:name="_Toc36049253"/>
        <w:bookmarkStart w:id="32" w:name="_Toc19644"/>
        <w:bookmarkStart w:id="33" w:name="_Toc36112472"/>
        <w:bookmarkStart w:id="34" w:name="_Toc20205459"/>
        <w:bookmarkStart w:id="35" w:name="_Toc44664217"/>
        <w:r>
          <w:rPr>
            <w:lang w:eastAsia="zh-CN"/>
          </w:rPr>
          <w:t>5.1.1</w:t>
        </w:r>
      </w:ins>
      <w:ins w:id="24" w:author="DJ" w:date="2023-11-01T16:41:01Z">
        <w:r>
          <w:rPr>
            <w:lang w:eastAsia="zh-CN"/>
          </w:rPr>
          <w:tab/>
        </w:r>
      </w:ins>
      <w:ins w:id="25" w:author="DJ" w:date="2023-11-01T16:41:01Z">
        <w:r>
          <w:rPr>
            <w:lang w:eastAsia="zh-CN"/>
          </w:rPr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26" w:author="DJ" w:date="2023-11-01T16:40:37Z"/>
          <w:lang w:bidi="ar-IQ"/>
        </w:rPr>
      </w:pPr>
      <w:ins w:id="27" w:author="DJ" w:date="2023-11-01T16:40:37Z">
        <w:r>
          <w:rPr>
            <w:lang w:bidi="ar-IQ"/>
          </w:rPr>
          <w:t>The charging functions specified for the 5G</w:t>
        </w:r>
      </w:ins>
      <w:ins w:id="28" w:author="DJ" w:date="2023-11-01T18:20:22Z">
        <w:r>
          <w:rPr>
            <w:rFonts w:hint="eastAsia"/>
            <w:lang w:val="en-US" w:eastAsia="zh-CN" w:bidi="ar-IQ"/>
          </w:rPr>
          <w:t xml:space="preserve"> </w:t>
        </w:r>
      </w:ins>
      <w:ins w:id="29" w:author="DJ" w:date="2023-11-01T18:20:23Z">
        <w:r>
          <w:rPr>
            <w:rFonts w:hint="eastAsia"/>
            <w:lang w:val="en-US" w:eastAsia="zh-CN" w:bidi="ar-IQ"/>
          </w:rPr>
          <w:t xml:space="preserve">MBS </w:t>
        </w:r>
      </w:ins>
      <w:ins w:id="30" w:author="DJ" w:date="2023-11-01T18:20:29Z">
        <w:r>
          <w:rPr>
            <w:rFonts w:hint="eastAsia"/>
            <w:lang w:val="en-US" w:eastAsia="zh-CN" w:bidi="ar-IQ"/>
          </w:rPr>
          <w:t>s</w:t>
        </w:r>
      </w:ins>
      <w:ins w:id="31" w:author="DJ" w:date="2023-11-01T18:20:24Z">
        <w:r>
          <w:rPr>
            <w:rFonts w:hint="eastAsia"/>
            <w:lang w:val="en-US" w:eastAsia="zh-CN" w:bidi="ar-IQ"/>
          </w:rPr>
          <w:t>es</w:t>
        </w:r>
      </w:ins>
      <w:ins w:id="32" w:author="DJ" w:date="2023-11-01T18:20:25Z">
        <w:r>
          <w:rPr>
            <w:rFonts w:hint="eastAsia"/>
            <w:lang w:val="en-US" w:eastAsia="zh-CN" w:bidi="ar-IQ"/>
          </w:rPr>
          <w:t>sion</w:t>
        </w:r>
      </w:ins>
      <w:ins w:id="33" w:author="DJ" w:date="2023-11-01T16:40:37Z">
        <w:r>
          <w:rPr>
            <w:lang w:bidi="ar-IQ"/>
          </w:rPr>
          <w:t xml:space="preserve"> data connectivity charging:</w:t>
        </w:r>
      </w:ins>
    </w:p>
    <w:p>
      <w:pPr>
        <w:pStyle w:val="123"/>
        <w:rPr>
          <w:ins w:id="34" w:author="DJ" w:date="2023-11-01T16:40:37Z"/>
          <w:lang w:bidi="ar-IQ"/>
        </w:rPr>
      </w:pPr>
      <w:ins w:id="35" w:author="DJ" w:date="2023-11-01T16:40:37Z">
        <w:r>
          <w:rPr>
            <w:lang w:bidi="ar-IQ"/>
          </w:rPr>
          <w:t>-</w:t>
        </w:r>
      </w:ins>
      <w:ins w:id="36" w:author="DJ" w:date="2023-11-01T16:40:37Z">
        <w:r>
          <w:rPr>
            <w:lang w:bidi="ar-IQ"/>
          </w:rPr>
          <w:tab/>
        </w:r>
      </w:ins>
      <w:ins w:id="37" w:author="DJ" w:date="2023-11-01T16:40:37Z">
        <w:r>
          <w:rPr>
            <w:rFonts w:hint="eastAsia"/>
            <w:lang w:bidi="ar-IQ"/>
          </w:rPr>
          <w:t xml:space="preserve">MBS session in MB-SMF, refer to TS </w:t>
        </w:r>
      </w:ins>
      <w:ins w:id="38" w:author="DJ" w:date="2023-11-01T18:45:56Z">
        <w:r>
          <w:rPr>
            <w:rFonts w:hint="eastAsia"/>
            <w:lang w:eastAsia="zh-CN" w:bidi="ar-IQ"/>
          </w:rPr>
          <w:t>23.247 [9]</w:t>
        </w:r>
      </w:ins>
      <w:ins w:id="39" w:author="DJ" w:date="2023-11-01T16:40:37Z">
        <w:r>
          <w:rPr>
            <w:rFonts w:hint="eastAsia"/>
            <w:lang w:bidi="ar-IQ"/>
          </w:rPr>
          <w:t>.</w:t>
        </w:r>
      </w:ins>
    </w:p>
    <w:p>
      <w:pPr>
        <w:pStyle w:val="123"/>
      </w:pPr>
      <w:ins w:id="40" w:author="DJ" w:date="2023-11-01T16:40:37Z">
        <w:r>
          <w:rPr>
            <w:rFonts w:hint="eastAsia"/>
            <w:lang w:val="en-US" w:eastAsia="zh-CN" w:bidi="ar-IQ"/>
          </w:rPr>
          <w:t>-</w:t>
        </w:r>
      </w:ins>
      <w:ins w:id="41" w:author="DJ" w:date="2023-11-01T16:40:37Z">
        <w:r>
          <w:rPr>
            <w:lang w:bidi="ar-IQ"/>
          </w:rPr>
          <w:tab/>
        </w:r>
      </w:ins>
      <w:ins w:id="42" w:author="DJ" w:date="2023-11-01T16:40:37Z">
        <w:r>
          <w:rPr>
            <w:rFonts w:hint="eastAsia"/>
            <w:lang w:val="en-US" w:eastAsia="zh-CN" w:bidi="ar-IQ"/>
          </w:rPr>
          <w:t xml:space="preserve">service data flows, within MBS session, refer to TS </w:t>
        </w:r>
      </w:ins>
      <w:ins w:id="43" w:author="DJ" w:date="2023-11-01T18:45:56Z">
        <w:r>
          <w:rPr>
            <w:rFonts w:hint="eastAsia"/>
            <w:lang w:val="en-US" w:eastAsia="zh-CN" w:bidi="ar-IQ"/>
          </w:rPr>
          <w:t>23.247 [9]</w:t>
        </w:r>
      </w:ins>
      <w:ins w:id="44" w:author="DJ" w:date="2023-11-01T16:40:37Z">
        <w:r>
          <w:rPr>
            <w:lang w:val="en-US" w:eastAsia="zh-CN" w:bidi="ar-IQ"/>
          </w:rPr>
          <w:t>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45" w:author="DJ" w:date="2023-11-01T16:42:35Z"/>
        </w:rPr>
      </w:pPr>
      <w:ins w:id="46" w:author="DJ" w:date="2023-11-01T16:42:35Z">
        <w:bookmarkStart w:id="36" w:name="_Toc58598725"/>
        <w:bookmarkStart w:id="37" w:name="_Toc36049254"/>
        <w:bookmarkStart w:id="38" w:name="_Toc20205460"/>
        <w:bookmarkStart w:id="39" w:name="_Toc12966"/>
        <w:bookmarkStart w:id="40" w:name="_Toc10917"/>
        <w:bookmarkStart w:id="41" w:name="_Toc44928675"/>
        <w:bookmarkStart w:id="42" w:name="_Toc27579435"/>
        <w:bookmarkStart w:id="43" w:name="_Toc44928865"/>
        <w:bookmarkStart w:id="44" w:name="_Toc51859570"/>
        <w:bookmarkStart w:id="45" w:name="_Toc24433"/>
        <w:bookmarkStart w:id="46" w:name="_Toc32342"/>
        <w:bookmarkStart w:id="47" w:name="_Toc36045374"/>
        <w:bookmarkStart w:id="48" w:name="_Toc19364"/>
        <w:bookmarkStart w:id="49" w:name="_Toc44664218"/>
        <w:bookmarkStart w:id="50" w:name="_Toc11860"/>
        <w:bookmarkStart w:id="51" w:name="_Toc36112473"/>
        <w:bookmarkStart w:id="52" w:name="_Toc145934648"/>
        <w:r>
          <w:rPr>
            <w:lang w:eastAsia="zh-CN"/>
          </w:rPr>
          <w:t>5.1.2</w:t>
        </w:r>
      </w:ins>
      <w:ins w:id="47" w:author="DJ" w:date="2023-11-01T16:42:35Z">
        <w:r>
          <w:rPr>
            <w:lang w:eastAsia="zh-CN"/>
          </w:rPr>
          <w:tab/>
        </w:r>
      </w:ins>
      <w:ins w:id="48" w:author="DJ" w:date="2023-11-01T16:42:35Z">
        <w:r>
          <w:rPr>
            <w:lang w:bidi="ar-IQ"/>
          </w:rPr>
          <w:t>Requirements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lang w:bidi="ar-IQ"/>
          </w:rPr>
          <w:t xml:space="preserve"> </w:t>
        </w:r>
      </w:ins>
    </w:p>
    <w:p>
      <w:pPr>
        <w:rPr>
          <w:ins w:id="49" w:author="DJ" w:date="2023-11-01T16:42:20Z"/>
          <w:lang w:bidi="ar-IQ"/>
        </w:rPr>
      </w:pPr>
      <w:ins w:id="50" w:author="DJ" w:date="2023-11-01T16:42:20Z">
        <w:r>
          <w:rPr>
            <w:lang w:bidi="ar-IQ"/>
          </w:rPr>
          <w:t xml:space="preserve">The following are high-level charging requirements specific to </w:t>
        </w:r>
      </w:ins>
      <w:ins w:id="51" w:author="DJ" w:date="2023-11-01T16:48:18Z">
        <w:r>
          <w:rPr>
            <w:lang w:bidi="ar-IQ"/>
          </w:rPr>
          <w:t xml:space="preserve">5G </w:t>
        </w:r>
      </w:ins>
      <w:ins w:id="52" w:author="DJ" w:date="2023-11-01T16:48:18Z">
        <w:r>
          <w:rPr>
            <w:rFonts w:hint="eastAsia"/>
            <w:lang w:val="en-US" w:eastAsia="zh-CN"/>
          </w:rPr>
          <w:t xml:space="preserve">MBS </w:t>
        </w:r>
      </w:ins>
      <w:ins w:id="53" w:author="DJ" w:date="2023-11-01T18:20:35Z">
        <w:r>
          <w:rPr>
            <w:rFonts w:hint="eastAsia"/>
            <w:lang w:val="en-US" w:eastAsia="zh-CN"/>
          </w:rPr>
          <w:t>s</w:t>
        </w:r>
      </w:ins>
      <w:ins w:id="54" w:author="DJ" w:date="2023-11-01T16:48:18Z">
        <w:r>
          <w:rPr>
            <w:rFonts w:hint="eastAsia"/>
            <w:lang w:val="en-US" w:eastAsia="zh-CN"/>
          </w:rPr>
          <w:t xml:space="preserve">ession </w:t>
        </w:r>
      </w:ins>
      <w:ins w:id="55" w:author="DJ" w:date="2023-11-01T16:48:18Z">
        <w:r>
          <w:rPr>
            <w:lang w:bidi="ar-IQ"/>
          </w:rPr>
          <w:t xml:space="preserve">data connectivity </w:t>
        </w:r>
      </w:ins>
      <w:ins w:id="56" w:author="DJ" w:date="2023-11-01T16:48:18Z">
        <w:r>
          <w:rPr/>
          <w:t>charging</w:t>
        </w:r>
      </w:ins>
      <w:ins w:id="57" w:author="DJ" w:date="2023-11-01T16:48:35Z">
        <w:r>
          <w:rPr>
            <w:lang w:bidi="ar-IQ"/>
          </w:rPr>
          <w:t>:</w:t>
        </w:r>
      </w:ins>
    </w:p>
    <w:p>
      <w:pPr>
        <w:pStyle w:val="123"/>
        <w:rPr>
          <w:ins w:id="58" w:author="DJ" w:date="2023-11-01T16:42:20Z"/>
        </w:rPr>
      </w:pPr>
      <w:ins w:id="59" w:author="DJ" w:date="2023-11-01T16:42:20Z">
        <w:r>
          <w:rPr>
            <w:lang w:bidi="ar-IQ"/>
          </w:rPr>
          <w:t>-</w:t>
        </w:r>
      </w:ins>
      <w:ins w:id="60" w:author="DJ" w:date="2023-11-01T16:42:20Z">
        <w:r>
          <w:rPr>
            <w:lang w:bidi="ar-IQ"/>
          </w:rPr>
          <w:tab/>
        </w:r>
      </w:ins>
      <w:ins w:id="61" w:author="DJ" w:date="2023-11-01T16:42:20Z">
        <w:r>
          <w:rPr/>
          <w:t>The MB-SMF shall support converged online and offline charging.</w:t>
        </w:r>
      </w:ins>
    </w:p>
    <w:p>
      <w:pPr>
        <w:pStyle w:val="123"/>
        <w:rPr>
          <w:ins w:id="62" w:author="DJ" w:date="2023-11-01T16:42:20Z"/>
        </w:rPr>
      </w:pPr>
      <w:ins w:id="63" w:author="DJ" w:date="2023-11-01T16:42:20Z">
        <w:r>
          <w:rPr>
            <w:lang w:bidi="ar-IQ"/>
          </w:rPr>
          <w:t>-</w:t>
        </w:r>
      </w:ins>
      <w:ins w:id="64" w:author="DJ" w:date="2023-11-01T16:42:20Z">
        <w:r>
          <w:rPr>
            <w:lang w:bidi="ar-IQ"/>
          </w:rPr>
          <w:tab/>
        </w:r>
      </w:ins>
      <w:ins w:id="65" w:author="DJ" w:date="2023-11-01T16:42:20Z">
        <w:r>
          <w:rPr/>
          <w:t>The MB-SMF shall support MBS session charging using service based interface.</w:t>
        </w:r>
      </w:ins>
    </w:p>
    <w:p>
      <w:pPr>
        <w:pStyle w:val="123"/>
        <w:rPr>
          <w:ins w:id="66" w:author="DJ" w:date="2023-11-01T16:46:46Z"/>
        </w:rPr>
      </w:pPr>
      <w:ins w:id="67" w:author="DJ" w:date="2023-11-01T16:42:20Z">
        <w:r>
          <w:rPr>
            <w:lang w:bidi="ar-IQ"/>
          </w:rPr>
          <w:t>-</w:t>
        </w:r>
      </w:ins>
      <w:ins w:id="68" w:author="DJ" w:date="2023-11-01T16:42:20Z">
        <w:r>
          <w:rPr>
            <w:lang w:bidi="ar-IQ"/>
          </w:rPr>
          <w:tab/>
        </w:r>
      </w:ins>
      <w:ins w:id="69" w:author="DJ" w:date="2023-11-01T16:42:20Z">
        <w:r>
          <w:rPr/>
          <w:t>The MB-SMF may be capable of identifying data volumes or elapsed time for individual service data flows (flow based charging).</w:t>
        </w:r>
      </w:ins>
    </w:p>
    <w:p>
      <w:pPr>
        <w:pStyle w:val="123"/>
        <w:rPr>
          <w:ins w:id="70" w:author="DJ" w:date="2023-11-01T16:46:46Z"/>
          <w:lang w:bidi="ar-IQ"/>
        </w:rPr>
      </w:pPr>
      <w:ins w:id="71" w:author="DJ" w:date="2023-11-01T16:46:46Z">
        <w:r>
          <w:rPr>
            <w:lang w:bidi="ar-IQ"/>
          </w:rPr>
          <w:t>-</w:t>
        </w:r>
      </w:ins>
      <w:ins w:id="72" w:author="DJ" w:date="2023-11-01T16:46:46Z">
        <w:r>
          <w:rPr>
            <w:lang w:bidi="ar-IQ"/>
          </w:rPr>
          <w:tab/>
        </w:r>
      </w:ins>
      <w:ins w:id="73" w:author="DJ" w:date="2023-11-01T16:46:46Z">
        <w:r>
          <w:rPr>
            <w:lang w:bidi="ar-IQ"/>
          </w:rPr>
          <w:t xml:space="preserve">Every MBS session shall be assigned a unique identity number for billing purposes per PLMN. (i.e. the </w:t>
        </w:r>
      </w:ins>
      <w:ins w:id="74" w:author="DJ" w:date="2023-11-01T16:46:46Z">
        <w:r>
          <w:rPr>
            <w:lang w:eastAsia="zh-CN" w:bidi="ar-IQ"/>
          </w:rPr>
          <w:t>MBS</w:t>
        </w:r>
      </w:ins>
      <w:ins w:id="75" w:author="DJ" w:date="2023-11-01T16:46:46Z">
        <w:r>
          <w:rPr>
            <w:lang w:bidi="ar-IQ"/>
          </w:rPr>
          <w:t xml:space="preserve"> Charging Id).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76" w:author="DJ" w:date="2023-11-01T16:49:43Z"/>
          <w:lang w:bidi="ar-IQ"/>
        </w:rPr>
      </w:pPr>
      <w:ins w:id="77" w:author="DJ" w:date="2023-11-01T16:49:44Z">
        <w:bookmarkStart w:id="53" w:name="_Toc20476"/>
        <w:bookmarkStart w:id="54" w:name="_Toc2322"/>
        <w:bookmarkStart w:id="55" w:name="_Toc17372"/>
        <w:bookmarkStart w:id="56" w:name="_Toc18643"/>
        <w:bookmarkStart w:id="57" w:name="_Toc44928676"/>
        <w:bookmarkStart w:id="58" w:name="_Toc17539"/>
        <w:bookmarkStart w:id="59" w:name="_Toc58598726"/>
        <w:bookmarkStart w:id="60" w:name="_Toc20205461"/>
        <w:bookmarkStart w:id="61" w:name="_Toc27579436"/>
        <w:bookmarkStart w:id="62" w:name="_Toc22679"/>
        <w:bookmarkStart w:id="63" w:name="_Toc36049255"/>
        <w:bookmarkStart w:id="64" w:name="_Toc36045375"/>
        <w:bookmarkStart w:id="65" w:name="_Toc51859571"/>
        <w:bookmarkStart w:id="66" w:name="_Toc44664219"/>
        <w:bookmarkStart w:id="67" w:name="_Toc44928866"/>
        <w:bookmarkStart w:id="68" w:name="_Toc36112474"/>
        <w:bookmarkStart w:id="69" w:name="_Toc145934649"/>
        <w:r>
          <w:rPr>
            <w:lang w:eastAsia="zh-CN"/>
          </w:rPr>
          <w:t>5.1.3</w:t>
        </w:r>
      </w:ins>
      <w:ins w:id="78" w:author="DJ" w:date="2023-11-01T16:49:44Z">
        <w:r>
          <w:rPr>
            <w:lang w:eastAsia="zh-CN"/>
          </w:rPr>
          <w:tab/>
        </w:r>
      </w:ins>
      <w:ins w:id="79" w:author="DJ" w:date="2023-11-01T16:49:44Z">
        <w:r>
          <w:rPr/>
          <w:t>Charging information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rPr>
          <w:ins w:id="80" w:author="DJ" w:date="2023-11-01T16:49:24Z"/>
          <w:lang w:bidi="ar-IQ"/>
        </w:rPr>
      </w:pPr>
      <w:ins w:id="81" w:author="DJ" w:date="2023-11-01T16:49:24Z">
        <w:r>
          <w:rPr>
            <w:lang w:bidi="ar-IQ"/>
          </w:rPr>
          <w:t>For the multicast communication, the MB-SMF may collect following charging information.</w:t>
        </w:r>
      </w:ins>
    </w:p>
    <w:p>
      <w:pPr>
        <w:pStyle w:val="123"/>
        <w:rPr>
          <w:ins w:id="82" w:author="DJ" w:date="2023-11-01T16:49:24Z"/>
        </w:rPr>
      </w:pPr>
      <w:ins w:id="83" w:author="DJ" w:date="2023-11-01T16:49:24Z">
        <w:r>
          <w:rPr/>
          <w:t>-</w:t>
        </w:r>
      </w:ins>
      <w:ins w:id="84" w:author="DJ" w:date="2023-11-01T16:49:24Z">
        <w:r>
          <w:rPr/>
          <w:tab/>
        </w:r>
      </w:ins>
      <w:ins w:id="85" w:author="DJ" w:date="2023-11-01T16:49:24Z">
        <w:r>
          <w:rPr>
            <w:rFonts w:hint="eastAsia"/>
          </w:rPr>
          <w:t xml:space="preserve">usage of the access and core network resources: the charging information shall describe the amount of </w:t>
        </w:r>
      </w:ins>
      <w:ins w:id="86" w:author="DJ" w:date="2023-11-01T16:49:24Z">
        <w:r>
          <w:rPr/>
          <w:t xml:space="preserve">multicast </w:t>
        </w:r>
      </w:ins>
      <w:ins w:id="87" w:author="DJ" w:date="2023-11-01T16:49:24Z">
        <w:r>
          <w:rPr>
            <w:rFonts w:hint="eastAsia"/>
          </w:rPr>
          <w:t>data transmitted;</w:t>
        </w:r>
      </w:ins>
    </w:p>
    <w:p>
      <w:pPr>
        <w:pStyle w:val="123"/>
        <w:rPr>
          <w:ins w:id="88" w:author="DJ" w:date="2023-11-01T16:49:24Z"/>
        </w:rPr>
      </w:pPr>
      <w:ins w:id="89" w:author="DJ" w:date="2023-11-01T16:49:24Z">
        <w:r>
          <w:rPr/>
          <w:t>-</w:t>
        </w:r>
      </w:ins>
      <w:ins w:id="90" w:author="DJ" w:date="2023-11-01T16:49:24Z">
        <w:r>
          <w:rPr/>
          <w:tab/>
        </w:r>
      </w:ins>
      <w:ins w:id="91" w:author="DJ" w:date="2023-11-01T16:49:24Z">
        <w:r>
          <w:rPr>
            <w:rFonts w:hint="eastAsia"/>
          </w:rPr>
          <w:t xml:space="preserve">usage duration: duration of MBS session is counted as the time interval from MBS session </w:t>
        </w:r>
      </w:ins>
      <w:ins w:id="92" w:author="DJ" w:date="2023-11-01T16:49:24Z">
        <w:r>
          <w:rPr/>
          <w:t xml:space="preserve">creation </w:t>
        </w:r>
      </w:ins>
      <w:ins w:id="93" w:author="DJ" w:date="2023-11-01T16:49:24Z">
        <w:r>
          <w:rPr>
            <w:rFonts w:hint="eastAsia"/>
          </w:rPr>
          <w:t>to MBS session deletion;</w:t>
        </w:r>
      </w:ins>
    </w:p>
    <w:p>
      <w:pPr>
        <w:pStyle w:val="123"/>
        <w:rPr>
          <w:ins w:id="94" w:author="DJ" w:date="2023-11-01T16:49:24Z"/>
        </w:rPr>
      </w:pPr>
      <w:ins w:id="95" w:author="DJ" w:date="2023-11-01T16:49:24Z">
        <w:r>
          <w:rPr/>
          <w:t>-</w:t>
        </w:r>
      </w:ins>
      <w:ins w:id="96" w:author="DJ" w:date="2023-11-01T16:49:24Z">
        <w:r>
          <w:rPr/>
          <w:tab/>
        </w:r>
      </w:ins>
      <w:ins w:id="97" w:author="DJ" w:date="2023-11-01T16:49:24Z">
        <w:r>
          <w:rPr>
            <w:rFonts w:hint="eastAsia"/>
          </w:rPr>
          <w:t>service area: the charging information shall describe area over which the MBS session data is distributed.</w:t>
        </w:r>
      </w:ins>
      <w:ins w:id="98" w:author="DJ" w:date="2023-11-01T16:49:24Z">
        <w:r>
          <w:rPr/>
          <w:t xml:space="preserve"> MBS service area provided by AF referring to clause 6.2 of TS </w:t>
        </w:r>
      </w:ins>
      <w:ins w:id="99" w:author="DJ" w:date="2023-11-01T18:45:56Z">
        <w:r>
          <w:rPr>
            <w:rFonts w:hint="eastAsia"/>
            <w:lang w:eastAsia="zh-CN"/>
          </w:rPr>
          <w:t>23.247 [9]</w:t>
        </w:r>
      </w:ins>
      <w:ins w:id="100" w:author="DJ" w:date="2023-11-01T16:49:24Z">
        <w:r>
          <w:rPr>
            <w:rFonts w:hint="eastAsia"/>
          </w:rPr>
          <w:t>,</w:t>
        </w:r>
      </w:ins>
      <w:ins w:id="101" w:author="DJ" w:date="2023-11-01T16:49:24Z">
        <w:r>
          <w:rPr/>
          <w:t xml:space="preserve"> or a list of gNBs and UPFs that have established tunnels with MB-UPFs referring to clause 6.9 of TS </w:t>
        </w:r>
      </w:ins>
      <w:ins w:id="102" w:author="DJ" w:date="2023-11-01T18:45:56Z">
        <w:r>
          <w:rPr>
            <w:rFonts w:hint="eastAsia"/>
            <w:lang w:eastAsia="zh-CN"/>
          </w:rPr>
          <w:t>23.247 [9]</w:t>
        </w:r>
      </w:ins>
      <w:ins w:id="103" w:author="DJ" w:date="2023-11-01T16:49:24Z">
        <w:r>
          <w:rPr/>
          <w:t>.</w:t>
        </w:r>
      </w:ins>
    </w:p>
    <w:p>
      <w:pPr>
        <w:rPr>
          <w:ins w:id="104" w:author="DJ" w:date="2023-11-01T16:49:24Z"/>
          <w:lang w:bidi="ar-IQ"/>
        </w:rPr>
      </w:pPr>
      <w:ins w:id="105" w:author="DJ" w:date="2023-11-01T16:49:24Z">
        <w:r>
          <w:rPr>
            <w:lang w:bidi="ar-IQ"/>
          </w:rPr>
          <w:t>MB-SMF may report above charging information to CHF for the following cases.</w:t>
        </w:r>
      </w:ins>
    </w:p>
    <w:p>
      <w:pPr>
        <w:pStyle w:val="123"/>
        <w:rPr>
          <w:ins w:id="106" w:author="DJ" w:date="2023-11-01T16:49:24Z"/>
        </w:rPr>
      </w:pPr>
      <w:ins w:id="107" w:author="DJ" w:date="2023-11-01T16:49:24Z">
        <w:r>
          <w:rPr/>
          <w:t>-</w:t>
        </w:r>
      </w:ins>
      <w:ins w:id="108" w:author="DJ" w:date="2023-11-01T16:49:24Z">
        <w:r>
          <w:rPr/>
          <w:tab/>
        </w:r>
      </w:ins>
      <w:ins w:id="109" w:author="DJ" w:date="2023-11-01T16:49:24Z">
        <w:r>
          <w:rPr/>
          <w:t>MBS session creation and deletion;</w:t>
        </w:r>
      </w:ins>
    </w:p>
    <w:p>
      <w:pPr>
        <w:pStyle w:val="123"/>
        <w:rPr>
          <w:ins w:id="110" w:author="DJ" w:date="2023-11-01T16:49:24Z"/>
        </w:rPr>
      </w:pPr>
      <w:ins w:id="111" w:author="DJ" w:date="2023-11-01T16:49:24Z">
        <w:r>
          <w:rPr/>
          <w:t>-</w:t>
        </w:r>
      </w:ins>
      <w:ins w:id="112" w:author="DJ" w:date="2023-11-01T16:49:24Z">
        <w:r>
          <w:rPr/>
          <w:tab/>
        </w:r>
      </w:ins>
      <w:ins w:id="113" w:author="DJ" w:date="2023-11-01T16:49:24Z">
        <w:r>
          <w:rPr/>
          <w:t>Establishment and release of shared delivery towards gNBs;</w:t>
        </w:r>
      </w:ins>
    </w:p>
    <w:p>
      <w:pPr>
        <w:pStyle w:val="123"/>
        <w:rPr>
          <w:ins w:id="114" w:author="DJ" w:date="2023-11-01T16:49:24Z"/>
        </w:rPr>
      </w:pPr>
      <w:ins w:id="115" w:author="DJ" w:date="2023-11-01T16:49:24Z">
        <w:r>
          <w:rPr/>
          <w:t>-</w:t>
        </w:r>
      </w:ins>
      <w:ins w:id="116" w:author="DJ" w:date="2023-11-01T16:49:24Z">
        <w:r>
          <w:rPr/>
          <w:tab/>
        </w:r>
      </w:ins>
      <w:ins w:id="117" w:author="DJ" w:date="2023-11-01T16:49:24Z">
        <w:r>
          <w:rPr/>
          <w:t>Establishment and release of individual delivery towards UPFs.</w:t>
        </w:r>
      </w:ins>
    </w:p>
    <w:p>
      <w:pPr>
        <w:rPr>
          <w:ins w:id="118" w:author="DJ" w:date="2023-11-01T16:49:24Z"/>
          <w:lang w:bidi="ar-IQ"/>
        </w:rPr>
      </w:pPr>
      <w:ins w:id="119" w:author="DJ" w:date="2023-11-01T16:49:24Z">
        <w:r>
          <w:rPr>
            <w:lang w:bidi="ar-IQ"/>
          </w:rPr>
          <w:t>For the broadcast communication, the MB-SMF may collect following charging information.</w:t>
        </w:r>
      </w:ins>
    </w:p>
    <w:p>
      <w:pPr>
        <w:pStyle w:val="123"/>
        <w:rPr>
          <w:ins w:id="120" w:author="DJ" w:date="2023-11-01T16:49:24Z"/>
        </w:rPr>
      </w:pPr>
      <w:ins w:id="121" w:author="DJ" w:date="2023-11-01T16:49:24Z">
        <w:r>
          <w:rPr/>
          <w:t>-</w:t>
        </w:r>
      </w:ins>
      <w:ins w:id="122" w:author="DJ" w:date="2023-11-01T16:49:24Z">
        <w:r>
          <w:rPr/>
          <w:tab/>
        </w:r>
      </w:ins>
      <w:ins w:id="123" w:author="DJ" w:date="2023-11-01T16:49:24Z">
        <w:r>
          <w:rPr>
            <w:rFonts w:hint="eastAsia"/>
          </w:rPr>
          <w:t xml:space="preserve">usage of the access and core network resources: the charging information shall describe the amount of </w:t>
        </w:r>
      </w:ins>
      <w:ins w:id="124" w:author="DJ" w:date="2023-11-01T16:49:24Z">
        <w:r>
          <w:rPr/>
          <w:t xml:space="preserve">broadcast </w:t>
        </w:r>
      </w:ins>
      <w:ins w:id="125" w:author="DJ" w:date="2023-11-01T16:49:24Z">
        <w:r>
          <w:rPr>
            <w:rFonts w:hint="eastAsia"/>
          </w:rPr>
          <w:t>data transmitted;</w:t>
        </w:r>
      </w:ins>
    </w:p>
    <w:p>
      <w:pPr>
        <w:pStyle w:val="123"/>
        <w:rPr>
          <w:ins w:id="126" w:author="DJ" w:date="2023-11-01T16:49:24Z"/>
        </w:rPr>
      </w:pPr>
      <w:ins w:id="127" w:author="DJ" w:date="2023-11-01T16:49:24Z">
        <w:r>
          <w:rPr/>
          <w:t>-</w:t>
        </w:r>
      </w:ins>
      <w:ins w:id="128" w:author="DJ" w:date="2023-11-01T16:49:24Z">
        <w:r>
          <w:rPr/>
          <w:tab/>
        </w:r>
      </w:ins>
      <w:ins w:id="129" w:author="DJ" w:date="2023-11-01T16:49:24Z">
        <w:r>
          <w:rPr>
            <w:rFonts w:hint="eastAsia"/>
          </w:rPr>
          <w:t xml:space="preserve">usage duration: duration of MBS session is counted as the time interval from MBS session </w:t>
        </w:r>
      </w:ins>
      <w:ins w:id="130" w:author="DJ" w:date="2023-11-01T16:49:24Z">
        <w:r>
          <w:rPr/>
          <w:t xml:space="preserve">creation </w:t>
        </w:r>
      </w:ins>
      <w:ins w:id="131" w:author="DJ" w:date="2023-11-01T16:49:24Z">
        <w:r>
          <w:rPr>
            <w:rFonts w:hint="eastAsia"/>
          </w:rPr>
          <w:t>to MBS session deletion;</w:t>
        </w:r>
      </w:ins>
    </w:p>
    <w:p>
      <w:pPr>
        <w:pStyle w:val="123"/>
        <w:rPr>
          <w:ins w:id="132" w:author="DJ" w:date="2023-11-01T16:49:24Z"/>
        </w:rPr>
      </w:pPr>
      <w:ins w:id="133" w:author="DJ" w:date="2023-11-01T16:49:24Z">
        <w:r>
          <w:rPr/>
          <w:t>-</w:t>
        </w:r>
      </w:ins>
      <w:ins w:id="134" w:author="DJ" w:date="2023-11-01T16:49:24Z">
        <w:r>
          <w:rPr/>
          <w:tab/>
        </w:r>
      </w:ins>
      <w:ins w:id="135" w:author="DJ" w:date="2023-11-01T16:49:24Z">
        <w:r>
          <w:rPr>
            <w:rFonts w:hint="eastAsia"/>
          </w:rPr>
          <w:t>service area: the charging information shall describe area over which the MBS session data is distributed.</w:t>
        </w:r>
      </w:ins>
      <w:ins w:id="136" w:author="DJ" w:date="2023-11-01T16:49:24Z">
        <w:r>
          <w:rPr/>
          <w:t xml:space="preserve"> MBS service area provided by AF referring to clause 6.2 of TS </w:t>
        </w:r>
      </w:ins>
      <w:ins w:id="137" w:author="DJ" w:date="2023-11-01T18:45:56Z">
        <w:r>
          <w:rPr>
            <w:rFonts w:hint="eastAsia"/>
            <w:lang w:eastAsia="zh-CN"/>
          </w:rPr>
          <w:t>23.247 [9]</w:t>
        </w:r>
      </w:ins>
      <w:ins w:id="138" w:author="DJ" w:date="2023-11-01T16:49:24Z">
        <w:r>
          <w:rPr>
            <w:rFonts w:hint="eastAsia"/>
          </w:rPr>
          <w:t>,</w:t>
        </w:r>
      </w:ins>
      <w:ins w:id="139" w:author="DJ" w:date="2023-11-01T16:49:24Z">
        <w:r>
          <w:rPr/>
          <w:t xml:space="preserve"> or a list of gNBs that have established tunnels with MB-UPFs referring to clause 6.9 of TS </w:t>
        </w:r>
      </w:ins>
      <w:ins w:id="140" w:author="DJ" w:date="2023-11-01T18:45:56Z">
        <w:r>
          <w:rPr>
            <w:rFonts w:hint="eastAsia"/>
            <w:lang w:eastAsia="zh-CN"/>
          </w:rPr>
          <w:t>23.247 [9]</w:t>
        </w:r>
      </w:ins>
      <w:ins w:id="141" w:author="DJ" w:date="2023-11-01T16:49:24Z">
        <w:r>
          <w:rPr/>
          <w:t xml:space="preserve">; </w:t>
        </w:r>
      </w:ins>
    </w:p>
    <w:p>
      <w:pPr>
        <w:rPr>
          <w:ins w:id="142" w:author="DJ" w:date="2023-11-01T16:49:24Z"/>
          <w:lang w:bidi="ar-IQ"/>
        </w:rPr>
      </w:pPr>
      <w:ins w:id="143" w:author="DJ" w:date="2023-11-01T16:49:24Z">
        <w:r>
          <w:rPr>
            <w:lang w:bidi="ar-IQ"/>
          </w:rPr>
          <w:t>MB-SMF may report above charging information to CHF for the following cases.</w:t>
        </w:r>
      </w:ins>
    </w:p>
    <w:p>
      <w:pPr>
        <w:pStyle w:val="123"/>
        <w:rPr>
          <w:ins w:id="144" w:author="DJ" w:date="2023-11-01T16:49:24Z"/>
        </w:rPr>
      </w:pPr>
      <w:ins w:id="145" w:author="DJ" w:date="2023-11-01T16:49:24Z">
        <w:r>
          <w:rPr/>
          <w:t>-</w:t>
        </w:r>
      </w:ins>
      <w:ins w:id="146" w:author="DJ" w:date="2023-11-01T16:49:24Z">
        <w:r>
          <w:rPr/>
          <w:tab/>
        </w:r>
      </w:ins>
      <w:ins w:id="147" w:author="DJ" w:date="2023-11-01T16:49:24Z">
        <w:r>
          <w:rPr/>
          <w:t>MBS session creation</w:t>
        </w:r>
      </w:ins>
      <w:ins w:id="148" w:author="DJ" w:date="2023-11-01T16:49:24Z">
        <w:r>
          <w:rPr>
            <w:rFonts w:hint="eastAsia"/>
          </w:rPr>
          <w:t>,</w:t>
        </w:r>
      </w:ins>
      <w:ins w:id="149" w:author="DJ" w:date="2023-11-01T16:49:24Z">
        <w:r>
          <w:rPr/>
          <w:t xml:space="preserve"> establishment and deletion.</w:t>
        </w:r>
      </w:ins>
    </w:p>
    <w:p>
      <w:pPr>
        <w:pStyle w:val="122"/>
        <w:rPr>
          <w:ins w:id="150" w:author="DJ" w:date="2023-11-01T16:49:24Z"/>
        </w:rPr>
      </w:pPr>
      <w:ins w:id="151" w:author="DJ" w:date="2023-11-01T16:49:24Z">
        <w:r>
          <w:rPr/>
          <w:t>Editor's note:</w:t>
        </w:r>
      </w:ins>
      <w:ins w:id="152" w:author="DJ" w:date="2023-11-01T16:49:24Z">
        <w:r>
          <w:rPr/>
          <w:tab/>
        </w:r>
      </w:ins>
      <w:ins w:id="153" w:author="DJ" w:date="2023-11-01T16:49:24Z">
        <w:r>
          <w:rPr/>
          <w:t>Additional parameters defined in SA2 to be collected as charging information is FFS.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154" w:author="DJ" w:date="2023-11-01T16:50:10Z"/>
          <w:lang w:bidi="ar-IQ"/>
        </w:rPr>
      </w:pPr>
      <w:ins w:id="155" w:author="DJ" w:date="2023-11-01T16:50:10Z">
        <w:bookmarkStart w:id="70" w:name="_Toc44928867"/>
        <w:bookmarkStart w:id="71" w:name="_Toc44664220"/>
        <w:bookmarkStart w:id="72" w:name="_Toc51859572"/>
        <w:bookmarkStart w:id="73" w:name="_Toc58598727"/>
        <w:bookmarkStart w:id="74" w:name="_Toc36112475"/>
        <w:bookmarkStart w:id="75" w:name="_Toc27579437"/>
        <w:bookmarkStart w:id="76" w:name="_Toc36045376"/>
        <w:bookmarkStart w:id="77" w:name="_Toc36049256"/>
        <w:bookmarkStart w:id="78" w:name="_Toc44928677"/>
        <w:bookmarkStart w:id="79" w:name="_Toc20205462"/>
        <w:bookmarkStart w:id="80" w:name="_Toc145934650"/>
        <w:r>
          <w:rPr>
            <w:lang w:bidi="ar-IQ"/>
          </w:rPr>
          <w:t>5.1.4</w:t>
        </w:r>
      </w:ins>
      <w:ins w:id="156" w:author="DJ" w:date="2023-11-01T16:50:10Z">
        <w:r>
          <w:rPr>
            <w:lang w:bidi="ar-IQ"/>
          </w:rPr>
          <w:tab/>
        </w:r>
      </w:ins>
      <w:ins w:id="157" w:author="DJ" w:date="2023-11-01T16:50:58Z">
        <w:r>
          <w:rPr>
            <w:rFonts w:hint="eastAsia"/>
            <w:lang w:val="en-US" w:eastAsia="zh-CN" w:bidi="ar-IQ"/>
          </w:rPr>
          <w:t>M</w:t>
        </w:r>
      </w:ins>
      <w:ins w:id="158" w:author="DJ" w:date="2023-11-01T16:50:59Z">
        <w:r>
          <w:rPr>
            <w:rFonts w:hint="eastAsia"/>
            <w:lang w:val="en-US" w:eastAsia="zh-CN" w:bidi="ar-IQ"/>
          </w:rPr>
          <w:t>BS S</w:t>
        </w:r>
      </w:ins>
      <w:ins w:id="159" w:author="DJ" w:date="2023-11-01T16:51:00Z">
        <w:r>
          <w:rPr>
            <w:rFonts w:hint="eastAsia"/>
            <w:lang w:val="en-US" w:eastAsia="zh-CN" w:bidi="ar-IQ"/>
          </w:rPr>
          <w:t>essio</w:t>
        </w:r>
      </w:ins>
      <w:ins w:id="160" w:author="DJ" w:date="2023-11-01T16:51:01Z">
        <w:r>
          <w:rPr>
            <w:rFonts w:hint="eastAsia"/>
            <w:lang w:val="en-US" w:eastAsia="zh-CN" w:bidi="ar-IQ"/>
          </w:rPr>
          <w:t xml:space="preserve">n </w:t>
        </w:r>
      </w:ins>
      <w:ins w:id="161" w:author="DJ" w:date="2023-11-01T16:50:10Z">
        <w:r>
          <w:rPr>
            <w:lang w:bidi="ar-IQ"/>
          </w:rPr>
          <w:t>Charging Identifier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62" w:author="DJ" w:date="2023-11-01T16:50:29Z"/>
          <w:lang w:bidi="ar-IQ"/>
        </w:rPr>
      </w:pPr>
      <w:ins w:id="163" w:author="DJ" w:date="2023-11-01T16:50:29Z">
        <w:bookmarkStart w:id="81" w:name="_Toc105681337"/>
        <w:r>
          <w:rPr>
            <w:lang w:eastAsia="zh-CN" w:bidi="ar-IQ"/>
          </w:rPr>
          <w:t>For the MB-SMF, the MBS charging identifier is assigned per MBS session, generated at each MBS session creation, and unique within the MB-SMF</w:t>
        </w:r>
      </w:ins>
      <w:ins w:id="164" w:author="DJ" w:date="2023-11-01T16:50:29Z">
        <w:r>
          <w:rPr/>
          <w:t>.</w:t>
        </w:r>
        <w:bookmarkEnd w:id="81"/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C6330E"/>
    <w:rsid w:val="04D70178"/>
    <w:rsid w:val="05A23434"/>
    <w:rsid w:val="15597D95"/>
    <w:rsid w:val="1C8D7DE8"/>
    <w:rsid w:val="32F10A57"/>
    <w:rsid w:val="341F2012"/>
    <w:rsid w:val="3C12043C"/>
    <w:rsid w:val="44FF4C1E"/>
    <w:rsid w:val="522F36E3"/>
    <w:rsid w:val="6A2007AB"/>
    <w:rsid w:val="6C357304"/>
    <w:rsid w:val="72AA36AE"/>
    <w:rsid w:val="746F7C7F"/>
    <w:rsid w:val="7AC51B7A"/>
    <w:rsid w:val="7F4A36DA"/>
    <w:rsid w:val="7F5F2E08"/>
    <w:rsid w:val="7FBB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2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2023-11-03T11:43:26Z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